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8030B1">
        <w:tc>
          <w:tcPr>
            <w:tcW w:w="9641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8030B1">
        <w:tc>
          <w:tcPr>
            <w:tcW w:w="2835" w:type="dxa"/>
          </w:tcPr>
          <w:p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8030B1">
        <w:tc>
          <w:tcPr>
            <w:tcW w:w="9641" w:type="dxa"/>
            <w:gridSpan w:val="11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C0577" w:rsidP="004C057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Correction</w:t>
            </w:r>
            <w:r w:rsidR="00D01A04">
              <w:rPr>
                <w:noProof/>
              </w:rPr>
              <w:t xml:space="preserve"> </w:t>
            </w:r>
            <w:r>
              <w:rPr>
                <w:noProof/>
              </w:rPr>
              <w:t>to reference signals and QCL</w:t>
            </w:r>
            <w:bookmarkEnd w:id="1"/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8030B1">
        <w:tc>
          <w:tcPr>
            <w:tcW w:w="1843" w:type="dxa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D01A04">
              <w:rPr>
                <w:noProof/>
              </w:rPr>
              <w:t>0dB power offset</w:t>
            </w:r>
            <w:r>
              <w:rPr>
                <w:noProof/>
              </w:rPr>
              <w:t xml:space="preserve"> between CSI-RS and PDCCH</w:t>
            </w:r>
            <w:r w:rsidRPr="00D01A04">
              <w:rPr>
                <w:noProof/>
              </w:rPr>
              <w:t xml:space="preserve"> should only be applicable for beam failure detection</w:t>
            </w:r>
            <w:r>
              <w:rPr>
                <w:noProof/>
              </w:rPr>
              <w:t xml:space="preserve"> based on previous agreements.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Claify that 0dB power offset between CSI-RS and PDCCH is only for beam failutre detection.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transmission power for all CSI-RS and PDCCH should always be the same.</w:t>
            </w:r>
          </w:p>
        </w:tc>
      </w:tr>
      <w:tr w:rsidR="00D01A04" w:rsidTr="008030B1">
        <w:tc>
          <w:tcPr>
            <w:tcW w:w="2268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01A04" w:rsidRDefault="00D01A04" w:rsidP="00D01A04">
      <w:pPr>
        <w:pStyle w:val="CRCoverPage"/>
        <w:spacing w:after="0"/>
        <w:rPr>
          <w:noProof/>
          <w:sz w:val="8"/>
          <w:szCs w:val="8"/>
        </w:rPr>
      </w:pPr>
    </w:p>
    <w:p w:rsidR="00D01A04" w:rsidRDefault="00D01A04">
      <w:pPr>
        <w:spacing w:after="160" w:line="259" w:lineRule="auto"/>
      </w:pPr>
      <w:r>
        <w:br w:type="page"/>
      </w:r>
    </w:p>
    <w:p w:rsidR="00D01A04" w:rsidRPr="0048482F" w:rsidRDefault="00D01A04" w:rsidP="00D01A04">
      <w:pPr>
        <w:pStyle w:val="Heading2"/>
        <w:rPr>
          <w:color w:val="000000"/>
        </w:rPr>
      </w:pPr>
      <w:bookmarkStart w:id="3" w:name="_Toc525748044"/>
      <w:r w:rsidRPr="0048482F">
        <w:rPr>
          <w:color w:val="000000"/>
        </w:rPr>
        <w:lastRenderedPageBreak/>
        <w:t>4.1</w:t>
      </w:r>
      <w:r w:rsidRPr="0048482F">
        <w:rPr>
          <w:color w:val="000000"/>
        </w:rPr>
        <w:tab/>
        <w:t>Power allocation for downlink</w:t>
      </w:r>
      <w:bookmarkEnd w:id="3"/>
      <w:r w:rsidRPr="0048482F">
        <w:rPr>
          <w:color w:val="000000"/>
        </w:rPr>
        <w:t xml:space="preserve"> </w:t>
      </w:r>
    </w:p>
    <w:p w:rsidR="00211ECE" w:rsidRDefault="00D01A04">
      <w:r>
        <w:t>&lt;Unchanged part omitted&gt;</w:t>
      </w:r>
    </w:p>
    <w:p w:rsidR="00D01A04" w:rsidRPr="0048482F" w:rsidRDefault="00D01A04" w:rsidP="00D01A04">
      <w:pPr>
        <w:rPr>
          <w:color w:val="000000"/>
        </w:rPr>
      </w:pPr>
      <w:r w:rsidRPr="0048482F">
        <w:rPr>
          <w:color w:val="000000"/>
        </w:rPr>
        <w:t>When the UE is scheduled with</w:t>
      </w:r>
      <w:r>
        <w:rPr>
          <w:color w:val="000000"/>
        </w:rPr>
        <w:t xml:space="preserve"> a</w:t>
      </w:r>
      <w:r w:rsidRPr="0048482F">
        <w:rPr>
          <w:color w:val="000000"/>
        </w:rPr>
        <w:t xml:space="preserve"> PT-RS port </w:t>
      </w:r>
      <w:r>
        <w:rPr>
          <w:color w:val="000000"/>
        </w:rPr>
        <w:t>associated with the PDSCH</w:t>
      </w:r>
      <w:r w:rsidRPr="0048482F">
        <w:rPr>
          <w:color w:val="000000"/>
        </w:rPr>
        <w:t xml:space="preserve">, </w:t>
      </w:r>
    </w:p>
    <w:p w:rsidR="00D01A04" w:rsidRPr="0048482F" w:rsidRDefault="00D01A04" w:rsidP="00D01A04">
      <w:pPr>
        <w:pStyle w:val="B1"/>
      </w:pPr>
      <w:r>
        <w:t>-</w:t>
      </w:r>
      <w:r>
        <w:tab/>
      </w:r>
      <w:r w:rsidRPr="0048482F">
        <w:t xml:space="preserve">if the UE is configured with the higher layer parameter </w:t>
      </w:r>
      <w:proofErr w:type="spellStart"/>
      <w:r w:rsidRPr="0048482F">
        <w:rPr>
          <w:i/>
          <w:color w:val="000000"/>
        </w:rPr>
        <w:t>epre</w:t>
      </w:r>
      <w:proofErr w:type="spellEnd"/>
      <w:r w:rsidRPr="0048482F">
        <w:rPr>
          <w:i/>
          <w:color w:val="000000"/>
        </w:rPr>
        <w:t>-R</w:t>
      </w:r>
      <w:r>
        <w:rPr>
          <w:i/>
          <w:color w:val="000000"/>
        </w:rPr>
        <w:t>atio</w:t>
      </w:r>
      <w:r w:rsidRPr="0048482F">
        <w:t xml:space="preserve">, the ratio of PT-RS EPRE </w:t>
      </w:r>
      <w:r w:rsidRPr="00420C16">
        <w:rPr>
          <w:lang w:val="en-GB"/>
        </w:rPr>
        <w:t xml:space="preserve">to </w:t>
      </w:r>
      <w:r w:rsidRPr="0048482F">
        <w:t>PDSCH EPRE per layer per RE for PT-RS port (</w:t>
      </w:r>
      <w:r w:rsidRPr="00544943">
        <w:rPr>
          <w:position w:val="-10"/>
        </w:rPr>
        <w:object w:dxaOrig="4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pt" o:ole="">
            <v:imagedata r:id="rId7" o:title=""/>
          </v:shape>
          <o:OLEObject Type="Embed" ProgID="Equation.DSMT4" ShapeID="_x0000_i1025" DrawAspect="Content" ObjectID="_1602319090" r:id="rId8"/>
        </w:object>
      </w:r>
      <w:r w:rsidRPr="0048482F">
        <w:t>) is given by</w:t>
      </w:r>
      <w:r>
        <w:rPr>
          <w:lang w:val="en-US"/>
        </w:rPr>
        <w:t xml:space="preserve"> </w:t>
      </w:r>
      <w:r w:rsidRPr="0048482F">
        <w:t xml:space="preserve">Table 4.1-2 according to the </w:t>
      </w:r>
      <w:proofErr w:type="spellStart"/>
      <w:r w:rsidRPr="0048482F">
        <w:rPr>
          <w:i/>
        </w:rPr>
        <w:t>epre</w:t>
      </w:r>
      <w:proofErr w:type="spellEnd"/>
      <w:r w:rsidRPr="0048482F">
        <w:rPr>
          <w:i/>
        </w:rPr>
        <w:t>-R</w:t>
      </w:r>
      <w:r>
        <w:rPr>
          <w:i/>
        </w:rPr>
        <w:t>atio</w:t>
      </w:r>
      <w:r w:rsidRPr="00F4011D">
        <w:t>, the PT-RS</w:t>
      </w:r>
      <w:r>
        <w:t xml:space="preserve"> scaling factor </w:t>
      </w:r>
      <w:r w:rsidRPr="002E3EBD">
        <w:rPr>
          <w:position w:val="-10"/>
        </w:rPr>
        <w:object w:dxaOrig="480" w:dyaOrig="300">
          <v:shape id="_x0000_i1026" type="#_x0000_t75" style="width:24pt;height:15pt" o:ole="">
            <v:imagedata r:id="rId9" o:title=""/>
          </v:shape>
          <o:OLEObject Type="Embed" ProgID="Equation.DSMT4" ShapeID="_x0000_i1026" DrawAspect="Content" ObjectID="_1602319091" r:id="rId10"/>
        </w:object>
      </w:r>
      <w:r>
        <w:t xml:space="preserve">specified in </w:t>
      </w:r>
      <w:proofErr w:type="spellStart"/>
      <w:r>
        <w:t>subclause</w:t>
      </w:r>
      <w:proofErr w:type="spellEnd"/>
      <w:r>
        <w:t xml:space="preserve"> 7.4.1.2.2 of [4, TS 38.211] is given by</w:t>
      </w:r>
      <w:r w:rsidRPr="002E3EBD">
        <w:rPr>
          <w:position w:val="-10"/>
        </w:rPr>
        <w:object w:dxaOrig="1200" w:dyaOrig="460">
          <v:shape id="_x0000_i1027" type="#_x0000_t75" style="width:57.6pt;height:21pt" o:ole="">
            <v:imagedata r:id="rId11" o:title=""/>
          </v:shape>
          <o:OLEObject Type="Embed" ProgID="Equation.DSMT4" ShapeID="_x0000_i1027" DrawAspect="Content" ObjectID="_1602319092" r:id="rId12"/>
        </w:object>
      </w:r>
      <w:r>
        <w:t>.</w:t>
      </w:r>
    </w:p>
    <w:p w:rsidR="00D01A04" w:rsidRPr="0048482F" w:rsidRDefault="00D01A04" w:rsidP="00D01A04">
      <w:pPr>
        <w:pStyle w:val="B1"/>
      </w:pPr>
      <w:r>
        <w:t>-</w:t>
      </w:r>
      <w:r>
        <w:tab/>
        <w:t xml:space="preserve">otherwise, </w:t>
      </w:r>
      <w:r w:rsidRPr="0048482F">
        <w:t xml:space="preserve">the UE shall assume </w:t>
      </w:r>
      <w:proofErr w:type="spellStart"/>
      <w:r w:rsidRPr="0048482F">
        <w:rPr>
          <w:i/>
          <w:color w:val="000000"/>
        </w:rPr>
        <w:t>epre</w:t>
      </w:r>
      <w:proofErr w:type="spellEnd"/>
      <w:r w:rsidRPr="0048482F">
        <w:rPr>
          <w:i/>
          <w:color w:val="000000"/>
        </w:rPr>
        <w:t>-R</w:t>
      </w:r>
      <w:r>
        <w:rPr>
          <w:i/>
          <w:color w:val="000000"/>
        </w:rPr>
        <w:t>atio</w:t>
      </w:r>
      <w:r w:rsidRPr="0048482F">
        <w:t xml:space="preserve"> is set to state </w:t>
      </w:r>
      <w:r>
        <w:t>'</w:t>
      </w:r>
      <w:r w:rsidRPr="0048482F">
        <w:t>0</w:t>
      </w:r>
      <w:r>
        <w:t>'</w:t>
      </w:r>
      <w:r w:rsidRPr="0048482F">
        <w:t xml:space="preserve"> in Table 4.1-2 if not configured.</w:t>
      </w:r>
    </w:p>
    <w:p w:rsidR="00D01A04" w:rsidRPr="0048482F" w:rsidRDefault="00D01A04" w:rsidP="00D01A04">
      <w:pPr>
        <w:pStyle w:val="TH"/>
        <w:rPr>
          <w:lang w:eastAsia="ko-KR"/>
        </w:rPr>
      </w:pPr>
      <w:r w:rsidRPr="0048482F">
        <w:t xml:space="preserve">Table 4.1-2: </w:t>
      </w:r>
      <w:r w:rsidRPr="0053142C">
        <w:rPr>
          <w:lang w:val="en-GB"/>
        </w:rPr>
        <w:t>PT-RS</w:t>
      </w:r>
      <w:r w:rsidRPr="0048482F">
        <w:t xml:space="preserve"> EPRE </w:t>
      </w:r>
      <w:r w:rsidRPr="007B1A50">
        <w:rPr>
          <w:lang w:val="en-GB"/>
        </w:rPr>
        <w:t xml:space="preserve">to PDSCH EPRE </w:t>
      </w:r>
      <w:r w:rsidRPr="0048482F">
        <w:t xml:space="preserve">per layer </w:t>
      </w:r>
      <w:r w:rsidRPr="007B1A50">
        <w:rPr>
          <w:lang w:val="en-GB"/>
        </w:rPr>
        <w:t>per</w:t>
      </w:r>
      <w:r w:rsidRPr="0048482F">
        <w:t xml:space="preserve"> </w:t>
      </w:r>
      <w:r w:rsidRPr="007B1A50">
        <w:rPr>
          <w:lang w:val="en-GB"/>
        </w:rPr>
        <w:t>RE</w:t>
      </w:r>
      <w:r w:rsidRPr="0048482F">
        <w:t xml:space="preserve"> (</w:t>
      </w:r>
      <w:r w:rsidRPr="007B1A50">
        <w:rPr>
          <w:position w:val="-10"/>
        </w:rPr>
        <w:object w:dxaOrig="480" w:dyaOrig="300">
          <v:shape id="_x0000_i1028" type="#_x0000_t75" style="width:21.6pt;height:14.4pt" o:ole="">
            <v:imagedata r:id="rId13" o:title=""/>
          </v:shape>
          <o:OLEObject Type="Embed" ProgID="Equation.DSMT4" ShapeID="_x0000_i1028" DrawAspect="Content" ObjectID="_1602319093" r:id="rId14"/>
        </w:object>
      </w:r>
      <w:r w:rsidRPr="0048482F"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315"/>
        <w:gridCol w:w="1150"/>
        <w:gridCol w:w="1150"/>
        <w:gridCol w:w="1150"/>
        <w:gridCol w:w="1150"/>
        <w:gridCol w:w="1150"/>
      </w:tblGrid>
      <w:tr w:rsidR="00D01A04" w:rsidRPr="0048482F" w:rsidTr="008030B1">
        <w:trPr>
          <w:trHeight w:val="395"/>
          <w:jc w:val="center"/>
        </w:trPr>
        <w:tc>
          <w:tcPr>
            <w:tcW w:w="1336" w:type="dxa"/>
            <w:vMerge w:val="restart"/>
            <w:shd w:val="clear" w:color="auto" w:fill="E7E6E6"/>
            <w:vAlign w:val="center"/>
          </w:tcPr>
          <w:p w:rsidR="00D01A04" w:rsidRPr="00E17FE7" w:rsidRDefault="00D01A04" w:rsidP="008030B1">
            <w:pPr>
              <w:pStyle w:val="TAH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i/>
                <w:color w:val="000000"/>
                <w:lang w:val="en-GB"/>
              </w:rPr>
              <w:t>epre</w:t>
            </w:r>
            <w:proofErr w:type="spellEnd"/>
            <w:r>
              <w:rPr>
                <w:i/>
                <w:color w:val="000000"/>
                <w:lang w:val="en-GB"/>
              </w:rPr>
              <w:t>-Ratio</w:t>
            </w:r>
          </w:p>
        </w:tc>
        <w:tc>
          <w:tcPr>
            <w:tcW w:w="7065" w:type="dxa"/>
            <w:gridSpan w:val="6"/>
            <w:shd w:val="clear" w:color="auto" w:fill="E7E6E6"/>
          </w:tcPr>
          <w:p w:rsidR="00D01A04" w:rsidRPr="00E17FE7" w:rsidRDefault="00D01A04" w:rsidP="008030B1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The number of PDSCH layers</w:t>
            </w:r>
          </w:p>
        </w:tc>
      </w:tr>
      <w:tr w:rsidR="00D01A04" w:rsidRPr="0048482F" w:rsidTr="008030B1">
        <w:trPr>
          <w:trHeight w:val="238"/>
          <w:jc w:val="center"/>
        </w:trPr>
        <w:tc>
          <w:tcPr>
            <w:tcW w:w="1336" w:type="dxa"/>
            <w:vMerge/>
            <w:shd w:val="clear" w:color="auto" w:fill="E7E6E6"/>
            <w:vAlign w:val="center"/>
          </w:tcPr>
          <w:p w:rsidR="00D01A04" w:rsidRPr="00E17FE7" w:rsidRDefault="00D01A04" w:rsidP="008030B1">
            <w:pPr>
              <w:pStyle w:val="TAH"/>
              <w:rPr>
                <w:i/>
                <w:color w:val="000000"/>
                <w:lang w:val="en-GB"/>
              </w:rPr>
            </w:pPr>
          </w:p>
        </w:tc>
        <w:tc>
          <w:tcPr>
            <w:tcW w:w="1315" w:type="dxa"/>
            <w:shd w:val="clear" w:color="auto" w:fill="E7E6E6"/>
          </w:tcPr>
          <w:p w:rsidR="00D01A04" w:rsidRPr="00E17FE7" w:rsidRDefault="00D01A04" w:rsidP="008030B1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color w:val="000000"/>
                <w:lang w:val="en-GB" w:eastAsia="ko-KR"/>
              </w:rPr>
              <w:t>1</w:t>
            </w:r>
          </w:p>
        </w:tc>
        <w:tc>
          <w:tcPr>
            <w:tcW w:w="1150" w:type="dxa"/>
            <w:shd w:val="clear" w:color="auto" w:fill="E7E6E6"/>
          </w:tcPr>
          <w:p w:rsidR="00D01A04" w:rsidRPr="00E17FE7" w:rsidRDefault="00D01A04" w:rsidP="008030B1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color w:val="000000"/>
                <w:lang w:val="en-GB" w:eastAsia="ko-KR"/>
              </w:rPr>
              <w:t>2</w:t>
            </w:r>
          </w:p>
        </w:tc>
        <w:tc>
          <w:tcPr>
            <w:tcW w:w="1150" w:type="dxa"/>
            <w:shd w:val="clear" w:color="auto" w:fill="E7E6E6"/>
          </w:tcPr>
          <w:p w:rsidR="00D01A04" w:rsidRPr="00E17FE7" w:rsidRDefault="00D01A04" w:rsidP="008030B1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color w:val="000000"/>
                <w:lang w:val="en-GB" w:eastAsia="ko-KR"/>
              </w:rPr>
              <w:t>3</w:t>
            </w:r>
          </w:p>
        </w:tc>
        <w:tc>
          <w:tcPr>
            <w:tcW w:w="1150" w:type="dxa"/>
            <w:shd w:val="clear" w:color="auto" w:fill="E7E6E6"/>
          </w:tcPr>
          <w:p w:rsidR="00D01A04" w:rsidRPr="00E17FE7" w:rsidRDefault="00D01A04" w:rsidP="008030B1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color w:val="000000"/>
                <w:lang w:val="en-GB" w:eastAsia="ko-KR"/>
              </w:rPr>
              <w:t>4</w:t>
            </w:r>
          </w:p>
        </w:tc>
        <w:tc>
          <w:tcPr>
            <w:tcW w:w="1150" w:type="dxa"/>
            <w:shd w:val="clear" w:color="auto" w:fill="E7E6E6"/>
          </w:tcPr>
          <w:p w:rsidR="00D01A04" w:rsidRPr="00E17FE7" w:rsidRDefault="00D01A04" w:rsidP="008030B1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color w:val="000000"/>
                <w:lang w:val="en-GB" w:eastAsia="ko-KR"/>
              </w:rPr>
              <w:t>5</w:t>
            </w:r>
          </w:p>
        </w:tc>
        <w:tc>
          <w:tcPr>
            <w:tcW w:w="1150" w:type="dxa"/>
            <w:shd w:val="clear" w:color="auto" w:fill="E7E6E6"/>
          </w:tcPr>
          <w:p w:rsidR="00D01A04" w:rsidRPr="00E17FE7" w:rsidRDefault="00D01A04" w:rsidP="008030B1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val="en-GB" w:eastAsia="ko-KR"/>
              </w:rPr>
            </w:pPr>
            <w:r w:rsidRPr="00E17FE7">
              <w:rPr>
                <w:rFonts w:eastAsia="Batang" w:hint="eastAsia"/>
                <w:color w:val="000000"/>
                <w:lang w:val="en-GB" w:eastAsia="ko-KR"/>
              </w:rPr>
              <w:t>6</w:t>
            </w:r>
          </w:p>
        </w:tc>
      </w:tr>
      <w:tr w:rsidR="00D01A04" w:rsidRPr="0048482F" w:rsidTr="008030B1">
        <w:trPr>
          <w:trHeight w:val="208"/>
          <w:jc w:val="center"/>
        </w:trPr>
        <w:tc>
          <w:tcPr>
            <w:tcW w:w="1336" w:type="dxa"/>
            <w:shd w:val="clear" w:color="auto" w:fill="auto"/>
            <w:vAlign w:val="center"/>
          </w:tcPr>
          <w:p w:rsidR="00D01A04" w:rsidRPr="00E73FD5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315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3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4.77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6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7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7.78</w:t>
            </w:r>
          </w:p>
        </w:tc>
      </w:tr>
      <w:tr w:rsidR="00D01A04" w:rsidRPr="0048482F" w:rsidTr="008030B1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:rsidR="00D01A04" w:rsidRPr="00E73FD5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1</w:t>
            </w:r>
          </w:p>
        </w:tc>
        <w:tc>
          <w:tcPr>
            <w:tcW w:w="1315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</w:tr>
      <w:tr w:rsidR="00D01A04" w:rsidRPr="0048482F" w:rsidTr="008030B1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:rsidR="00D01A04" w:rsidRPr="00E73FD5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2</w:t>
            </w:r>
          </w:p>
        </w:tc>
        <w:tc>
          <w:tcPr>
            <w:tcW w:w="7065" w:type="dxa"/>
            <w:gridSpan w:val="6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reserved</w:t>
            </w:r>
          </w:p>
        </w:tc>
      </w:tr>
      <w:tr w:rsidR="00D01A04" w:rsidRPr="0048482F" w:rsidTr="008030B1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:rsidR="00D01A04" w:rsidRPr="00E73FD5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3</w:t>
            </w:r>
          </w:p>
        </w:tc>
        <w:tc>
          <w:tcPr>
            <w:tcW w:w="7065" w:type="dxa"/>
            <w:gridSpan w:val="6"/>
          </w:tcPr>
          <w:p w:rsidR="00D01A04" w:rsidRPr="00E17FE7" w:rsidRDefault="00D01A04" w:rsidP="008030B1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reserved</w:t>
            </w:r>
          </w:p>
        </w:tc>
      </w:tr>
    </w:tbl>
    <w:p w:rsidR="00D01A04" w:rsidRDefault="00D01A04" w:rsidP="00D01A04">
      <w:pPr>
        <w:rPr>
          <w:color w:val="000000"/>
        </w:rPr>
      </w:pPr>
    </w:p>
    <w:p w:rsidR="00D01A04" w:rsidRPr="0048482F" w:rsidRDefault="00D01A04" w:rsidP="00D01A04">
      <w:pPr>
        <w:rPr>
          <w:color w:val="000000"/>
        </w:rPr>
      </w:pPr>
      <w:ins w:id="4" w:author="Zhang, Yushu" w:date="2018-10-29T09:52:00Z">
        <w:r>
          <w:rPr>
            <w:color w:val="000000"/>
          </w:rPr>
          <w:t>For link recovery</w:t>
        </w:r>
      </w:ins>
      <w:ins w:id="5" w:author="Zhang, Yushu" w:date="2018-10-29T09:54:00Z">
        <w:r>
          <w:rPr>
            <w:color w:val="000000"/>
          </w:rPr>
          <w:t xml:space="preserve"> specified in clause 6 of [</w:t>
        </w:r>
      </w:ins>
      <w:ins w:id="6" w:author="Zhang, Yushu" w:date="2018-10-29T09:55:00Z">
        <w:r>
          <w:rPr>
            <w:color w:val="000000"/>
          </w:rPr>
          <w:t xml:space="preserve">6, </w:t>
        </w:r>
      </w:ins>
      <w:ins w:id="7" w:author="Zhang, Yushu" w:date="2018-10-29T09:54:00Z">
        <w:r>
          <w:rPr>
            <w:color w:val="000000"/>
          </w:rPr>
          <w:t>TS 38.213]</w:t>
        </w:r>
      </w:ins>
      <w:ins w:id="8" w:author="Zhang, Yushu" w:date="2018-10-29T09:52:00Z">
        <w:r>
          <w:rPr>
            <w:color w:val="000000"/>
          </w:rPr>
          <w:t xml:space="preserve">, </w:t>
        </w:r>
      </w:ins>
      <w:del w:id="9" w:author="Zhang, Yushu" w:date="2018-10-29T09:53:00Z">
        <w:r w:rsidDel="00D01A04">
          <w:rPr>
            <w:color w:val="000000"/>
          </w:rPr>
          <w:delText>T</w:delText>
        </w:r>
      </w:del>
      <w:ins w:id="10" w:author="Zhang, Yushu" w:date="2018-10-29T09:53:00Z">
        <w:r>
          <w:rPr>
            <w:color w:val="000000"/>
          </w:rPr>
          <w:t>t</w:t>
        </w:r>
      </w:ins>
      <w:r>
        <w:rPr>
          <w:color w:val="000000"/>
        </w:rPr>
        <w:t xml:space="preserve">he downlink PDCCH EPRE is assumed </w:t>
      </w:r>
      <w:del w:id="11" w:author="Zhang, Yushu" w:date="2018-10-29T09:53:00Z">
        <w:r w:rsidDel="00D01A04">
          <w:rPr>
            <w:color w:val="000000"/>
          </w:rPr>
          <w:delText xml:space="preserve">as the ratio of the PDCCH EPRE </w:delText>
        </w:r>
        <w:r w:rsidRPr="00663A9E" w:rsidDel="00D01A04">
          <w:rPr>
            <w:color w:val="000000"/>
          </w:rPr>
          <w:delText>to</w:delText>
        </w:r>
      </w:del>
      <w:ins w:id="12" w:author="Zhang, Yushu" w:date="2018-10-29T09:53:00Z">
        <w:r>
          <w:rPr>
            <w:color w:val="000000"/>
          </w:rPr>
          <w:t>to be the same as the</w:t>
        </w:r>
      </w:ins>
      <w:r w:rsidRPr="00663A9E">
        <w:rPr>
          <w:color w:val="000000"/>
        </w:rPr>
        <w:t xml:space="preserve"> </w:t>
      </w:r>
      <w:ins w:id="13" w:author="Zhang, Yushu" w:date="2018-10-29T09:55:00Z">
        <w:r>
          <w:rPr>
            <w:color w:val="000000"/>
          </w:rPr>
          <w:t xml:space="preserve">corresponding </w:t>
        </w:r>
      </w:ins>
      <w:r>
        <w:rPr>
          <w:color w:val="000000"/>
        </w:rPr>
        <w:t>NZP</w:t>
      </w:r>
      <w:r w:rsidRPr="00663A9E">
        <w:rPr>
          <w:color w:val="000000"/>
        </w:rPr>
        <w:t xml:space="preserve"> CSI-RS EPRE</w:t>
      </w:r>
      <w:ins w:id="14" w:author="Zhang, Yushu" w:date="2018-10-29T09:54:00Z">
        <w:r>
          <w:rPr>
            <w:color w:val="000000"/>
          </w:rPr>
          <w:t xml:space="preserve"> defined in q</w:t>
        </w:r>
        <w:r w:rsidRPr="00D01A04">
          <w:rPr>
            <w:color w:val="000000"/>
            <w:vertAlign w:val="subscript"/>
            <w:rPrChange w:id="15" w:author="Zhang, Yushu" w:date="2018-10-29T09:54:00Z">
              <w:rPr>
                <w:color w:val="000000"/>
              </w:rPr>
            </w:rPrChange>
          </w:rPr>
          <w:t>0</w:t>
        </w:r>
        <w:r>
          <w:rPr>
            <w:color w:val="000000"/>
          </w:rPr>
          <w:t xml:space="preserve"> set</w:t>
        </w:r>
      </w:ins>
      <w:del w:id="16" w:author="Zhang, Yushu" w:date="2018-10-29T09:53:00Z">
        <w:r w:rsidRPr="00663A9E" w:rsidDel="00D01A04">
          <w:rPr>
            <w:color w:val="000000"/>
          </w:rPr>
          <w:delText xml:space="preserve"> and takes the value of 0 dB</w:delText>
        </w:r>
      </w:del>
      <w:r w:rsidRPr="00663A9E">
        <w:rPr>
          <w:color w:val="000000"/>
        </w:rPr>
        <w:t>.</w:t>
      </w:r>
    </w:p>
    <w:p w:rsidR="00D01A04" w:rsidRDefault="00D01A04" w:rsidP="00D01A04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4C0577"/>
    <w:rsid w:val="007F711C"/>
    <w:rsid w:val="00AA69CA"/>
    <w:rsid w:val="00C3283C"/>
    <w:rsid w:val="00D0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uiPriority w:val="99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image" Target="media/image3.wmf"/><Relationship Id="rId5" Type="http://schemas.openxmlformats.org/officeDocument/2006/relationships/hyperlink" Target="http://www.3gpp.org/Change-Requests" TargetMode="Externa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408</Words>
  <Characters>2005</Characters>
  <Application>Microsoft Office Word</Application>
  <DocSecurity>0</DocSecurity>
  <Lines>162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2</cp:revision>
  <dcterms:created xsi:type="dcterms:W3CDTF">2018-10-29T01:46:00Z</dcterms:created>
  <dcterms:modified xsi:type="dcterms:W3CDTF">2018-10-29T02:24:00Z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02:24:13Z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